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1EF01662"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C44B2C">
        <w:rPr>
          <w:rFonts w:ascii="Arial" w:eastAsia="ＭＳ 明朝" w:hAnsi="Arial" w:hint="eastAsia"/>
          <w:b/>
          <w:noProof/>
          <w:lang w:val="en-US"/>
        </w:rPr>
        <w:t xml:space="preserve">Meeting </w:t>
      </w:r>
      <w:r w:rsidR="00C44B2C">
        <w:rPr>
          <w:rFonts w:ascii="Arial" w:eastAsia="ＭＳ 明朝" w:hAnsi="Arial"/>
          <w:b/>
          <w:noProof/>
          <w:lang w:val="en-US"/>
        </w:rPr>
        <w:t>#9</w:t>
      </w:r>
      <w:r w:rsidR="00C646D3">
        <w:rPr>
          <w:rFonts w:ascii="Arial" w:eastAsia="ＭＳ 明朝" w:hAnsi="Arial"/>
          <w:b/>
          <w:noProof/>
          <w:lang w:val="en-US"/>
        </w:rPr>
        <w:t>4</w:t>
      </w:r>
      <w:r>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96A7B" w:rsidRPr="00654B8D">
        <w:rPr>
          <w:rFonts w:ascii="Arial" w:eastAsia="ＭＳ 明朝" w:hAnsi="Arial"/>
          <w:b/>
          <w:noProof/>
          <w:lang w:val="en-US"/>
        </w:rPr>
        <w:t>RP-</w:t>
      </w:r>
      <w:r w:rsidR="00654B8D" w:rsidRPr="00654B8D">
        <w:rPr>
          <w:rFonts w:ascii="Arial" w:eastAsia="ＭＳ 明朝" w:hAnsi="Arial"/>
          <w:b/>
          <w:noProof/>
          <w:lang w:val="en-US"/>
        </w:rPr>
        <w:t>213056</w:t>
      </w:r>
    </w:p>
    <w:bookmarkEnd w:id="0"/>
    <w:p w14:paraId="6F2E48AF" w14:textId="521E2923" w:rsidR="00CE4741" w:rsidRPr="00420A1D" w:rsidRDefault="00C44B2C" w:rsidP="00CE4741">
      <w:pPr>
        <w:tabs>
          <w:tab w:val="center" w:pos="4536"/>
          <w:tab w:val="right" w:pos="9072"/>
        </w:tabs>
        <w:rPr>
          <w:rFonts w:ascii="Arial" w:eastAsia="ＭＳ 明朝" w:hAnsi="Arial"/>
          <w:b/>
          <w:noProof/>
        </w:rPr>
      </w:pPr>
      <w:r>
        <w:rPr>
          <w:rFonts w:ascii="Arial" w:eastAsia="ＭＳ 明朝" w:hAnsi="Arial"/>
          <w:b/>
          <w:noProof/>
        </w:rPr>
        <w:t xml:space="preserve">Electronic </w:t>
      </w:r>
      <w:r w:rsidR="00CE4741" w:rsidRPr="00420A1D">
        <w:rPr>
          <w:rFonts w:ascii="Arial" w:eastAsia="ＭＳ 明朝" w:hAnsi="Arial"/>
          <w:b/>
          <w:noProof/>
        </w:rPr>
        <w:t xml:space="preserve">Meeting, </w:t>
      </w:r>
      <w:r w:rsidR="00F04AED">
        <w:rPr>
          <w:rFonts w:ascii="Arial" w:eastAsia="ＭＳ 明朝" w:hAnsi="Arial"/>
          <w:b/>
          <w:noProof/>
        </w:rPr>
        <w:t>December</w:t>
      </w:r>
      <w:r>
        <w:rPr>
          <w:rFonts w:ascii="Arial" w:eastAsia="ＭＳ 明朝" w:hAnsi="Arial"/>
          <w:b/>
          <w:noProof/>
        </w:rPr>
        <w:t xml:space="preserve"> </w:t>
      </w:r>
      <w:r w:rsidR="00F04AED">
        <w:rPr>
          <w:rFonts w:ascii="Arial" w:eastAsia="ＭＳ 明朝" w:hAnsi="Arial"/>
          <w:b/>
          <w:noProof/>
        </w:rPr>
        <w:t>6</w:t>
      </w:r>
      <w:r>
        <w:rPr>
          <w:rFonts w:ascii="Arial" w:eastAsia="ＭＳ 明朝" w:hAnsi="Arial"/>
          <w:b/>
          <w:noProof/>
        </w:rPr>
        <w:t xml:space="preserve"> - </w:t>
      </w:r>
      <w:r w:rsidR="00F04AED">
        <w:rPr>
          <w:rFonts w:ascii="Arial" w:eastAsia="ＭＳ 明朝" w:hAnsi="Arial"/>
          <w:b/>
          <w:noProof/>
        </w:rPr>
        <w:t>17</w:t>
      </w:r>
      <w:r w:rsidR="00CE4741" w:rsidRPr="00420A1D">
        <w:rPr>
          <w:rFonts w:ascii="Arial" w:eastAsia="ＭＳ 明朝" w:hAnsi="Arial"/>
          <w:b/>
          <w:noProof/>
        </w:rPr>
        <w:t>, 202</w:t>
      </w:r>
      <w:r w:rsidR="008B6CD6">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819613D"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44B2C">
        <w:rPr>
          <w:sz w:val="24"/>
          <w:lang w:val="en-US"/>
        </w:rPr>
        <w:t xml:space="preserve">Views on </w:t>
      </w:r>
      <w:r w:rsidR="006E7E97">
        <w:rPr>
          <w:sz w:val="24"/>
          <w:lang w:val="en-US"/>
        </w:rPr>
        <w:t xml:space="preserve">Rel-18 </w:t>
      </w:r>
      <w:r w:rsidR="00C44B2C">
        <w:rPr>
          <w:sz w:val="24"/>
          <w:lang w:val="en-US"/>
        </w:rPr>
        <w:t xml:space="preserve">RedCap </w:t>
      </w:r>
      <w:r w:rsidR="006E7E97">
        <w:rPr>
          <w:sz w:val="24"/>
          <w:lang w:val="en-US"/>
        </w:rPr>
        <w:t>S</w:t>
      </w:r>
      <w:r w:rsidR="00C44B2C">
        <w:rPr>
          <w:sz w:val="24"/>
          <w:lang w:val="en-US"/>
        </w:rPr>
        <w:t>I scope</w:t>
      </w:r>
    </w:p>
    <w:p w14:paraId="327D0F9A" w14:textId="30A4BBCA"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6E7E97">
        <w:rPr>
          <w:sz w:val="24"/>
          <w:lang w:val="en-US" w:eastAsia="ja-JP"/>
        </w:rPr>
        <w:t>8A</w:t>
      </w:r>
      <w:r w:rsidR="00C44B2C">
        <w:rPr>
          <w:rFonts w:hint="eastAsia"/>
          <w:sz w:val="24"/>
          <w:lang w:val="en-US" w:eastAsia="ja-JP"/>
        </w:rPr>
        <w:t>.</w:t>
      </w:r>
      <w:r w:rsidR="006E7E97">
        <w:rPr>
          <w:sz w:val="24"/>
          <w:lang w:val="en-US" w:eastAsia="ja-JP"/>
        </w:rPr>
        <w:t>1</w:t>
      </w:r>
    </w:p>
    <w:p w14:paraId="02CC607D" w14:textId="199ED007"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93EFF21" w14:textId="704352F2" w:rsidR="00C4049C" w:rsidRPr="00914F8B" w:rsidRDefault="00D044F4" w:rsidP="00F26F8D">
      <w:pPr>
        <w:spacing w:afterLines="50" w:after="120"/>
        <w:jc w:val="both"/>
        <w:rPr>
          <w:rFonts w:eastAsia="ＭＳ 明朝"/>
          <w:sz w:val="22"/>
          <w:szCs w:val="22"/>
          <w:lang w:val="en-US"/>
        </w:rPr>
      </w:pPr>
      <w:r w:rsidRPr="00914F8B">
        <w:rPr>
          <w:rFonts w:eastAsia="ＭＳ 明朝"/>
          <w:sz w:val="22"/>
          <w:szCs w:val="22"/>
          <w:lang w:val="en-US"/>
        </w:rPr>
        <w:t xml:space="preserve">After </w:t>
      </w:r>
      <w:r w:rsidR="00851FDE" w:rsidRPr="00914F8B">
        <w:rPr>
          <w:rFonts w:eastAsia="ＭＳ 明朝" w:hint="eastAsia"/>
          <w:sz w:val="22"/>
          <w:szCs w:val="22"/>
          <w:lang w:val="en-US"/>
        </w:rPr>
        <w:t>the</w:t>
      </w:r>
      <w:r w:rsidR="00851FDE" w:rsidRPr="00914F8B">
        <w:rPr>
          <w:rFonts w:eastAsia="ＭＳ 明朝"/>
          <w:sz w:val="22"/>
          <w:szCs w:val="22"/>
          <w:lang w:val="en-US"/>
        </w:rPr>
        <w:t xml:space="preserve"> pre-RAN #94e email discussion of Oct. 20-29, 2021, a draft SID on Study on further </w:t>
      </w:r>
      <w:proofErr w:type="spellStart"/>
      <w:r w:rsidR="00851FDE" w:rsidRPr="00914F8B">
        <w:rPr>
          <w:rFonts w:eastAsia="ＭＳ 明朝"/>
          <w:sz w:val="22"/>
          <w:szCs w:val="22"/>
          <w:lang w:val="en-US"/>
        </w:rPr>
        <w:t>RedCap</w:t>
      </w:r>
      <w:proofErr w:type="spellEnd"/>
      <w:r w:rsidR="00851FDE" w:rsidRPr="00914F8B">
        <w:rPr>
          <w:rFonts w:eastAsia="ＭＳ 明朝"/>
          <w:sz w:val="22"/>
          <w:szCs w:val="22"/>
          <w:lang w:val="en-US"/>
        </w:rPr>
        <w:t xml:space="preserve"> UE complexity / cost reduction has been provided in</w:t>
      </w:r>
      <w:r w:rsidR="001B577F" w:rsidRPr="00914F8B">
        <w:rPr>
          <w:rFonts w:eastAsia="ＭＳ 明朝"/>
          <w:sz w:val="22"/>
          <w:szCs w:val="22"/>
          <w:lang w:val="en-US"/>
        </w:rPr>
        <w:t xml:space="preserve"> </w:t>
      </w:r>
      <w:r w:rsidR="005B6F20" w:rsidRPr="00914F8B">
        <w:rPr>
          <w:rFonts w:eastAsia="ＭＳ 明朝"/>
          <w:sz w:val="22"/>
          <w:szCs w:val="22"/>
          <w:lang w:val="en-US"/>
        </w:rPr>
        <w:t>[1]</w:t>
      </w:r>
      <w:r w:rsidR="00851FDE" w:rsidRPr="00914F8B">
        <w:rPr>
          <w:rFonts w:eastAsia="ＭＳ 明朝"/>
          <w:sz w:val="22"/>
          <w:szCs w:val="22"/>
          <w:lang w:val="en-US"/>
        </w:rPr>
        <w:t xml:space="preserve"> with a potential follow-up WI as in [2].</w:t>
      </w:r>
      <w:r w:rsidR="005B6F20" w:rsidRPr="00914F8B">
        <w:rPr>
          <w:rFonts w:eastAsia="ＭＳ 明朝"/>
          <w:sz w:val="22"/>
          <w:szCs w:val="22"/>
          <w:lang w:val="en-US"/>
        </w:rPr>
        <w:t xml:space="preserve"> </w:t>
      </w:r>
      <w:r w:rsidR="005352A0" w:rsidRPr="00914F8B">
        <w:rPr>
          <w:rFonts w:eastAsia="ＭＳ 明朝" w:hint="eastAsia"/>
          <w:sz w:val="22"/>
          <w:szCs w:val="22"/>
          <w:lang w:val="en-US"/>
        </w:rPr>
        <w:t xml:space="preserve">This </w:t>
      </w:r>
      <w:r w:rsidR="005352A0" w:rsidRPr="00914F8B">
        <w:rPr>
          <w:rFonts w:eastAsia="ＭＳ 明朝"/>
          <w:sz w:val="22"/>
          <w:szCs w:val="22"/>
          <w:lang w:val="en-US"/>
        </w:rPr>
        <w:t xml:space="preserve">contribution provides our views on the above </w:t>
      </w:r>
      <w:r w:rsidR="00851FDE" w:rsidRPr="00914F8B">
        <w:rPr>
          <w:rFonts w:eastAsia="ＭＳ 明朝"/>
          <w:sz w:val="22"/>
          <w:szCs w:val="22"/>
          <w:lang w:val="en-US"/>
        </w:rPr>
        <w:t>draft SID sc</w:t>
      </w:r>
      <w:r w:rsidR="005352A0" w:rsidRPr="00914F8B">
        <w:rPr>
          <w:rFonts w:eastAsia="ＭＳ 明朝"/>
          <w:sz w:val="22"/>
          <w:szCs w:val="22"/>
          <w:lang w:val="en-US"/>
        </w:rPr>
        <w:t>ope.</w:t>
      </w:r>
    </w:p>
    <w:p w14:paraId="60A68E97" w14:textId="77777777" w:rsidR="00AB1C62" w:rsidRPr="007C4E42" w:rsidRDefault="00AB1C62" w:rsidP="00F26F8D">
      <w:pPr>
        <w:spacing w:afterLines="50" w:after="120"/>
        <w:jc w:val="both"/>
        <w:rPr>
          <w:rFonts w:eastAsia="ＭＳ 明朝"/>
          <w:sz w:val="22"/>
          <w:szCs w:val="22"/>
          <w:lang w:val="en-US"/>
        </w:rPr>
      </w:pPr>
    </w:p>
    <w:p w14:paraId="079EBB15" w14:textId="1F94B240" w:rsidR="00E77DB5" w:rsidRDefault="009511AA" w:rsidP="00E77DB5">
      <w:pPr>
        <w:pStyle w:val="1"/>
        <w:numPr>
          <w:ilvl w:val="0"/>
          <w:numId w:val="6"/>
        </w:numPr>
        <w:spacing w:before="180" w:after="120"/>
        <w:rPr>
          <w:rFonts w:eastAsia="ＭＳ 明朝"/>
          <w:b/>
          <w:bCs/>
          <w:szCs w:val="24"/>
          <w:lang w:val="en-US"/>
        </w:rPr>
      </w:pPr>
      <w:r>
        <w:rPr>
          <w:rFonts w:eastAsia="ＭＳ 明朝"/>
          <w:b/>
          <w:bCs/>
          <w:szCs w:val="24"/>
          <w:lang w:val="en-US"/>
        </w:rPr>
        <w:t xml:space="preserve">Rel-18 </w:t>
      </w:r>
      <w:proofErr w:type="spellStart"/>
      <w:r>
        <w:rPr>
          <w:rFonts w:eastAsia="ＭＳ 明朝"/>
          <w:b/>
          <w:bCs/>
          <w:szCs w:val="24"/>
          <w:lang w:val="en-US"/>
        </w:rPr>
        <w:t>RedCap</w:t>
      </w:r>
      <w:proofErr w:type="spellEnd"/>
      <w:r>
        <w:rPr>
          <w:rFonts w:eastAsia="ＭＳ 明朝"/>
          <w:b/>
          <w:bCs/>
          <w:szCs w:val="24"/>
          <w:lang w:val="en-US"/>
        </w:rPr>
        <w:t xml:space="preserve"> S</w:t>
      </w:r>
      <w:r w:rsidR="0024634C">
        <w:rPr>
          <w:rFonts w:eastAsia="ＭＳ 明朝"/>
          <w:b/>
          <w:bCs/>
          <w:szCs w:val="24"/>
          <w:lang w:val="en-US"/>
        </w:rPr>
        <w:t>I scope</w:t>
      </w:r>
    </w:p>
    <w:p w14:paraId="4FCCC17C" w14:textId="153BEF42" w:rsidR="007419EA" w:rsidRDefault="007419EA" w:rsidP="00787D0A">
      <w:pPr>
        <w:jc w:val="both"/>
        <w:rPr>
          <w:sz w:val="22"/>
          <w:szCs w:val="18"/>
          <w:lang w:val="en-US"/>
        </w:rPr>
      </w:pPr>
      <w:r>
        <w:rPr>
          <w:sz w:val="22"/>
          <w:szCs w:val="18"/>
          <w:lang w:val="en-US"/>
        </w:rPr>
        <w:t>W</w:t>
      </w:r>
      <w:r w:rsidR="00787D0A" w:rsidRPr="00914F8B">
        <w:rPr>
          <w:sz w:val="22"/>
          <w:szCs w:val="18"/>
          <w:lang w:val="en-US"/>
        </w:rPr>
        <w:t xml:space="preserve">e are </w:t>
      </w:r>
      <w:r>
        <w:rPr>
          <w:sz w:val="22"/>
          <w:szCs w:val="18"/>
          <w:lang w:val="en-US"/>
        </w:rPr>
        <w:t xml:space="preserve">generally </w:t>
      </w:r>
      <w:r w:rsidR="00787D0A" w:rsidRPr="00914F8B">
        <w:rPr>
          <w:sz w:val="22"/>
          <w:szCs w:val="18"/>
          <w:lang w:val="en-US"/>
        </w:rPr>
        <w:t xml:space="preserve">supportive of the current draft SID/WID </w:t>
      </w:r>
      <w:r>
        <w:rPr>
          <w:sz w:val="22"/>
          <w:szCs w:val="18"/>
          <w:lang w:val="en-US"/>
        </w:rPr>
        <w:t xml:space="preserve">as well as moderator’s </w:t>
      </w:r>
      <w:r w:rsidR="00D22898">
        <w:rPr>
          <w:sz w:val="22"/>
          <w:szCs w:val="18"/>
          <w:lang w:val="en-US"/>
        </w:rPr>
        <w:t>final proposal</w:t>
      </w:r>
      <w:r>
        <w:rPr>
          <w:sz w:val="22"/>
          <w:szCs w:val="18"/>
          <w:lang w:val="en-US"/>
        </w:rPr>
        <w:t xml:space="preserve"> </w:t>
      </w:r>
      <w:r w:rsidR="00D22898">
        <w:rPr>
          <w:rFonts w:hint="eastAsia"/>
          <w:sz w:val="22"/>
          <w:szCs w:val="18"/>
          <w:lang w:val="en-US"/>
        </w:rPr>
        <w:t>as</w:t>
      </w:r>
      <w:r>
        <w:rPr>
          <w:sz w:val="22"/>
          <w:szCs w:val="18"/>
          <w:lang w:val="en-US"/>
        </w:rPr>
        <w:t xml:space="preserve"> follows.</w:t>
      </w:r>
    </w:p>
    <w:tbl>
      <w:tblPr>
        <w:tblStyle w:val="afa"/>
        <w:tblW w:w="0" w:type="auto"/>
        <w:tblLook w:val="04A0" w:firstRow="1" w:lastRow="0" w:firstColumn="1" w:lastColumn="0" w:noHBand="0" w:noVBand="1"/>
      </w:tblPr>
      <w:tblGrid>
        <w:gridCol w:w="9962"/>
      </w:tblGrid>
      <w:tr w:rsidR="007419EA" w14:paraId="58E3B3FD" w14:textId="77777777" w:rsidTr="007419EA">
        <w:tc>
          <w:tcPr>
            <w:tcW w:w="9962" w:type="dxa"/>
          </w:tcPr>
          <w:p w14:paraId="05A2C884" w14:textId="77777777" w:rsidR="007419EA" w:rsidRDefault="00D22898" w:rsidP="00D22898">
            <w:pPr>
              <w:pStyle w:val="afc"/>
              <w:numPr>
                <w:ilvl w:val="0"/>
                <w:numId w:val="38"/>
              </w:numPr>
              <w:spacing w:after="0"/>
              <w:ind w:leftChars="0"/>
              <w:jc w:val="both"/>
              <w:rPr>
                <w:sz w:val="22"/>
                <w:szCs w:val="18"/>
                <w:lang w:val="en-US"/>
              </w:rPr>
            </w:pPr>
            <w:r w:rsidRPr="00D22898">
              <w:rPr>
                <w:sz w:val="22"/>
                <w:szCs w:val="18"/>
                <w:lang w:val="en-US"/>
              </w:rPr>
              <w:t xml:space="preserve">Approve the SID on “Study on further </w:t>
            </w:r>
            <w:proofErr w:type="spellStart"/>
            <w:r w:rsidRPr="00D22898">
              <w:rPr>
                <w:sz w:val="22"/>
                <w:szCs w:val="18"/>
                <w:lang w:val="en-US"/>
              </w:rPr>
              <w:t>RedCap</w:t>
            </w:r>
            <w:proofErr w:type="spellEnd"/>
            <w:r w:rsidRPr="00D22898">
              <w:rPr>
                <w:sz w:val="22"/>
                <w:szCs w:val="18"/>
                <w:lang w:val="en-US"/>
              </w:rPr>
              <w:t xml:space="preserve"> UE complexity / cost reduction” (RP-212732) at</w:t>
            </w:r>
            <w:r>
              <w:t xml:space="preserve"> </w:t>
            </w:r>
            <w:r w:rsidRPr="00D22898">
              <w:rPr>
                <w:sz w:val="22"/>
                <w:szCs w:val="18"/>
                <w:lang w:val="en-US"/>
              </w:rPr>
              <w:t>RAN#94e</w:t>
            </w:r>
          </w:p>
          <w:p w14:paraId="4E08C272" w14:textId="77777777" w:rsidR="00D22898" w:rsidRDefault="006921CB" w:rsidP="00D22898">
            <w:pPr>
              <w:pStyle w:val="afc"/>
              <w:numPr>
                <w:ilvl w:val="0"/>
                <w:numId w:val="38"/>
              </w:numPr>
              <w:spacing w:after="0"/>
              <w:ind w:leftChars="0"/>
              <w:jc w:val="both"/>
              <w:rPr>
                <w:sz w:val="22"/>
                <w:szCs w:val="18"/>
                <w:lang w:val="en-US"/>
              </w:rPr>
            </w:pPr>
            <w:r w:rsidRPr="006921CB">
              <w:rPr>
                <w:sz w:val="22"/>
                <w:szCs w:val="18"/>
                <w:lang w:val="en-US"/>
              </w:rPr>
              <w:t>Allocate TUs for the follow-up WI on “</w:t>
            </w:r>
            <w:proofErr w:type="spellStart"/>
            <w:r w:rsidRPr="006921CB">
              <w:rPr>
                <w:sz w:val="22"/>
                <w:szCs w:val="18"/>
                <w:lang w:val="en-US"/>
              </w:rPr>
              <w:t>RedCap</w:t>
            </w:r>
            <w:proofErr w:type="spellEnd"/>
            <w:r w:rsidRPr="006921CB">
              <w:rPr>
                <w:sz w:val="22"/>
                <w:szCs w:val="18"/>
                <w:lang w:val="en-US"/>
              </w:rPr>
              <w:t xml:space="preserve"> evolution” in the Rel-</w:t>
            </w:r>
            <w:proofErr w:type="gramStart"/>
            <w:r w:rsidRPr="006921CB">
              <w:rPr>
                <w:sz w:val="22"/>
                <w:szCs w:val="18"/>
                <w:lang w:val="en-US"/>
              </w:rPr>
              <w:t>18 time</w:t>
            </w:r>
            <w:proofErr w:type="gramEnd"/>
            <w:r w:rsidRPr="006921CB">
              <w:rPr>
                <w:sz w:val="22"/>
                <w:szCs w:val="18"/>
                <w:lang w:val="en-US"/>
              </w:rPr>
              <w:t xml:space="preserve"> budget</w:t>
            </w:r>
          </w:p>
          <w:p w14:paraId="2E50DD37" w14:textId="58546B1A" w:rsidR="006921CB" w:rsidRDefault="006921CB" w:rsidP="00D22898">
            <w:pPr>
              <w:pStyle w:val="afc"/>
              <w:numPr>
                <w:ilvl w:val="0"/>
                <w:numId w:val="38"/>
              </w:numPr>
              <w:spacing w:after="0"/>
              <w:ind w:leftChars="0"/>
              <w:jc w:val="both"/>
              <w:rPr>
                <w:sz w:val="22"/>
                <w:szCs w:val="18"/>
                <w:lang w:val="en-US"/>
              </w:rPr>
            </w:pPr>
            <w:r w:rsidRPr="006921CB">
              <w:rPr>
                <w:sz w:val="22"/>
                <w:szCs w:val="18"/>
                <w:lang w:val="en-US"/>
              </w:rPr>
              <w:t>Approve the updated WID on “</w:t>
            </w:r>
            <w:proofErr w:type="spellStart"/>
            <w:r w:rsidRPr="006921CB">
              <w:rPr>
                <w:sz w:val="22"/>
                <w:szCs w:val="18"/>
                <w:lang w:val="en-US"/>
              </w:rPr>
              <w:t>RedCap</w:t>
            </w:r>
            <w:proofErr w:type="spellEnd"/>
            <w:r w:rsidRPr="006921CB">
              <w:rPr>
                <w:sz w:val="22"/>
                <w:szCs w:val="18"/>
                <w:lang w:val="en-US"/>
              </w:rPr>
              <w:t xml:space="preserve"> evolution” after the completion of the initial Study</w:t>
            </w:r>
            <w:r>
              <w:rPr>
                <w:sz w:val="22"/>
                <w:szCs w:val="18"/>
                <w:lang w:val="en-US"/>
              </w:rPr>
              <w:t xml:space="preserve"> Item on “</w:t>
            </w:r>
            <w:r w:rsidRPr="006921CB">
              <w:rPr>
                <w:sz w:val="22"/>
                <w:szCs w:val="18"/>
                <w:lang w:val="en-US"/>
              </w:rPr>
              <w:t xml:space="preserve">further </w:t>
            </w:r>
            <w:proofErr w:type="spellStart"/>
            <w:r w:rsidRPr="006921CB">
              <w:rPr>
                <w:sz w:val="22"/>
                <w:szCs w:val="18"/>
                <w:lang w:val="en-US"/>
              </w:rPr>
              <w:t>RedCap</w:t>
            </w:r>
            <w:proofErr w:type="spellEnd"/>
            <w:r w:rsidRPr="006921CB">
              <w:rPr>
                <w:sz w:val="22"/>
                <w:szCs w:val="18"/>
                <w:lang w:val="en-US"/>
              </w:rPr>
              <w:t xml:space="preserve"> UE complexity / cost reduction</w:t>
            </w:r>
            <w:r>
              <w:rPr>
                <w:sz w:val="22"/>
                <w:szCs w:val="18"/>
                <w:lang w:val="en-US"/>
              </w:rPr>
              <w:t>”</w:t>
            </w:r>
            <w:r w:rsidRPr="006921CB">
              <w:rPr>
                <w:sz w:val="22"/>
                <w:szCs w:val="18"/>
                <w:lang w:val="en-US"/>
              </w:rPr>
              <w:t xml:space="preserve"> (RP-212705) at RAN#97 (Sep. ’22)</w:t>
            </w:r>
          </w:p>
          <w:p w14:paraId="5ADC84E9" w14:textId="1E61F6E4" w:rsidR="006921CB" w:rsidRPr="00D22898" w:rsidRDefault="006921CB" w:rsidP="00D22898">
            <w:pPr>
              <w:pStyle w:val="afc"/>
              <w:numPr>
                <w:ilvl w:val="0"/>
                <w:numId w:val="38"/>
              </w:numPr>
              <w:spacing w:after="0"/>
              <w:ind w:leftChars="0"/>
              <w:jc w:val="both"/>
              <w:rPr>
                <w:sz w:val="22"/>
                <w:szCs w:val="18"/>
                <w:lang w:val="en-US"/>
              </w:rPr>
            </w:pPr>
            <w:r w:rsidRPr="006921CB">
              <w:rPr>
                <w:sz w:val="22"/>
                <w:szCs w:val="18"/>
                <w:lang w:val="en-US"/>
              </w:rPr>
              <w:t>Approve the SID on “Study on low-power wake-up signal / receiver” (RP-212733) at RAN#94</w:t>
            </w:r>
          </w:p>
        </w:tc>
      </w:tr>
    </w:tbl>
    <w:p w14:paraId="2686F7BA" w14:textId="75769315" w:rsidR="009511AA" w:rsidRPr="00914F8B" w:rsidRDefault="007419EA" w:rsidP="00787D0A">
      <w:pPr>
        <w:jc w:val="both"/>
        <w:rPr>
          <w:sz w:val="22"/>
          <w:szCs w:val="18"/>
          <w:lang w:val="en-US"/>
        </w:rPr>
      </w:pPr>
      <w:r>
        <w:rPr>
          <w:sz w:val="22"/>
          <w:szCs w:val="18"/>
          <w:lang w:val="en-US"/>
        </w:rPr>
        <w:t xml:space="preserve">However, </w:t>
      </w:r>
      <w:r w:rsidR="00787D0A" w:rsidRPr="00914F8B">
        <w:rPr>
          <w:sz w:val="22"/>
          <w:szCs w:val="18"/>
          <w:lang w:val="en-US"/>
        </w:rPr>
        <w:t xml:space="preserve">we suggest following </w:t>
      </w:r>
      <w:r w:rsidR="008028AB">
        <w:rPr>
          <w:sz w:val="22"/>
          <w:szCs w:val="18"/>
          <w:lang w:val="en-US"/>
        </w:rPr>
        <w:t>revision</w:t>
      </w:r>
      <w:r w:rsidR="00787D0A" w:rsidRPr="00914F8B">
        <w:rPr>
          <w:sz w:val="22"/>
          <w:szCs w:val="18"/>
          <w:lang w:val="en-US"/>
        </w:rPr>
        <w:t xml:space="preserve"> to the draft SID.</w:t>
      </w:r>
    </w:p>
    <w:p w14:paraId="4996ADE2" w14:textId="5BBA4968" w:rsidR="00451E70" w:rsidRPr="00914F8B" w:rsidRDefault="00451E70" w:rsidP="00787D0A">
      <w:pPr>
        <w:jc w:val="both"/>
        <w:rPr>
          <w:sz w:val="22"/>
          <w:szCs w:val="18"/>
        </w:rPr>
      </w:pPr>
      <w:r w:rsidRPr="00914F8B">
        <w:rPr>
          <w:sz w:val="22"/>
          <w:szCs w:val="18"/>
        </w:rPr>
        <w:t xml:space="preserve">Regarding the </w:t>
      </w:r>
      <w:r w:rsidR="00787D0A" w:rsidRPr="00914F8B">
        <w:rPr>
          <w:sz w:val="22"/>
          <w:szCs w:val="18"/>
        </w:rPr>
        <w:t>“</w:t>
      </w:r>
      <w:r w:rsidRPr="00914F8B">
        <w:rPr>
          <w:sz w:val="22"/>
          <w:szCs w:val="18"/>
        </w:rPr>
        <w:t>compatibility with Rel-17</w:t>
      </w:r>
      <w:r w:rsidR="00787D0A" w:rsidRPr="00914F8B">
        <w:rPr>
          <w:sz w:val="22"/>
          <w:szCs w:val="18"/>
        </w:rPr>
        <w:t>”</w:t>
      </w:r>
      <w:r w:rsidRPr="00914F8B">
        <w:rPr>
          <w:sz w:val="22"/>
          <w:szCs w:val="18"/>
        </w:rPr>
        <w:t xml:space="preserve"> in the </w:t>
      </w:r>
      <w:r w:rsidR="00787D0A" w:rsidRPr="00914F8B">
        <w:rPr>
          <w:sz w:val="22"/>
          <w:szCs w:val="18"/>
        </w:rPr>
        <w:t>objective</w:t>
      </w:r>
      <w:r w:rsidRPr="00914F8B">
        <w:rPr>
          <w:sz w:val="22"/>
          <w:szCs w:val="18"/>
        </w:rPr>
        <w:t xml:space="preserve">, we don’t think it is necessary for “reduced cost/complexity” devices from previous releases. Even for Rel-17 </w:t>
      </w:r>
      <w:proofErr w:type="spellStart"/>
      <w:r w:rsidRPr="00914F8B">
        <w:rPr>
          <w:sz w:val="22"/>
          <w:szCs w:val="18"/>
        </w:rPr>
        <w:t>RedCap</w:t>
      </w:r>
      <w:proofErr w:type="spellEnd"/>
      <w:r w:rsidRPr="00914F8B">
        <w:rPr>
          <w:sz w:val="22"/>
          <w:szCs w:val="18"/>
        </w:rPr>
        <w:t xml:space="preserve"> UEs, they are not backward compatible with 100 MHz BW mandatory for non-</w:t>
      </w:r>
      <w:proofErr w:type="spellStart"/>
      <w:r w:rsidRPr="00914F8B">
        <w:rPr>
          <w:sz w:val="22"/>
          <w:szCs w:val="18"/>
        </w:rPr>
        <w:t>RedCap</w:t>
      </w:r>
      <w:proofErr w:type="spellEnd"/>
      <w:r w:rsidRPr="00914F8B">
        <w:rPr>
          <w:sz w:val="22"/>
          <w:szCs w:val="18"/>
        </w:rPr>
        <w:t xml:space="preserve"> UEs as Rel-17 </w:t>
      </w:r>
      <w:proofErr w:type="spellStart"/>
      <w:r w:rsidRPr="00914F8B">
        <w:rPr>
          <w:sz w:val="22"/>
          <w:szCs w:val="18"/>
        </w:rPr>
        <w:t>RedCap</w:t>
      </w:r>
      <w:proofErr w:type="spellEnd"/>
      <w:r w:rsidRPr="00914F8B">
        <w:rPr>
          <w:sz w:val="22"/>
          <w:szCs w:val="18"/>
        </w:rPr>
        <w:t xml:space="preserve"> UE-specific initial access procedure </w:t>
      </w:r>
      <w:r w:rsidR="00A9375E">
        <w:rPr>
          <w:sz w:val="22"/>
          <w:szCs w:val="18"/>
        </w:rPr>
        <w:t xml:space="preserve">has been </w:t>
      </w:r>
      <w:r w:rsidRPr="00914F8B">
        <w:rPr>
          <w:sz w:val="22"/>
          <w:szCs w:val="18"/>
        </w:rPr>
        <w:t xml:space="preserve">specified in RAN1. According to Rel-17 </w:t>
      </w:r>
      <w:proofErr w:type="spellStart"/>
      <w:r w:rsidRPr="00914F8B">
        <w:rPr>
          <w:sz w:val="22"/>
          <w:szCs w:val="18"/>
        </w:rPr>
        <w:t>RedCap</w:t>
      </w:r>
      <w:proofErr w:type="spellEnd"/>
      <w:r w:rsidRPr="00914F8B">
        <w:rPr>
          <w:sz w:val="22"/>
          <w:szCs w:val="18"/>
        </w:rPr>
        <w:t xml:space="preserve"> WID, SSB </w:t>
      </w:r>
      <w:proofErr w:type="gramStart"/>
      <w:r w:rsidRPr="00914F8B">
        <w:rPr>
          <w:sz w:val="22"/>
          <w:szCs w:val="18"/>
        </w:rPr>
        <w:t>has to</w:t>
      </w:r>
      <w:proofErr w:type="gramEnd"/>
      <w:r w:rsidRPr="00914F8B">
        <w:rPr>
          <w:sz w:val="22"/>
          <w:szCs w:val="18"/>
        </w:rPr>
        <w:t xml:space="preserve"> be reused but others do not (it only says “L1 changes minimized”). We agree that coexistence with both non-</w:t>
      </w:r>
      <w:proofErr w:type="spellStart"/>
      <w:r w:rsidRPr="00914F8B">
        <w:rPr>
          <w:sz w:val="22"/>
          <w:szCs w:val="18"/>
        </w:rPr>
        <w:t>RedCap</w:t>
      </w:r>
      <w:proofErr w:type="spellEnd"/>
      <w:r w:rsidRPr="00914F8B">
        <w:rPr>
          <w:sz w:val="22"/>
          <w:szCs w:val="18"/>
        </w:rPr>
        <w:t xml:space="preserve"> UEs and Rel-17 </w:t>
      </w:r>
      <w:proofErr w:type="spellStart"/>
      <w:r w:rsidRPr="00914F8B">
        <w:rPr>
          <w:sz w:val="22"/>
          <w:szCs w:val="18"/>
        </w:rPr>
        <w:t>RedCap</w:t>
      </w:r>
      <w:proofErr w:type="spellEnd"/>
      <w:r w:rsidRPr="00914F8B">
        <w:rPr>
          <w:sz w:val="22"/>
          <w:szCs w:val="18"/>
        </w:rPr>
        <w:t xml:space="preserve"> UEs should be ensured, but it is not equivalent to ensuring compatibility with Rel-17. It is fair to say “Rel-15 SSB bandwidth is reused and L1 changes minimized” as Rel-17 </w:t>
      </w:r>
      <w:proofErr w:type="spellStart"/>
      <w:r w:rsidRPr="00914F8B">
        <w:rPr>
          <w:sz w:val="22"/>
          <w:szCs w:val="18"/>
        </w:rPr>
        <w:t>RedCap</w:t>
      </w:r>
      <w:proofErr w:type="spellEnd"/>
      <w:r w:rsidRPr="00914F8B">
        <w:rPr>
          <w:sz w:val="22"/>
          <w:szCs w:val="18"/>
        </w:rPr>
        <w:t xml:space="preserve"> WID.</w:t>
      </w:r>
    </w:p>
    <w:p w14:paraId="6A9A72B7" w14:textId="77777777" w:rsidR="00D05E54" w:rsidRDefault="00D05E54" w:rsidP="009511AA">
      <w:pPr>
        <w:rPr>
          <w:lang w:val="en-US"/>
        </w:rPr>
      </w:pPr>
    </w:p>
    <w:p w14:paraId="6E2E91A6" w14:textId="77777777" w:rsidR="00D05E54" w:rsidRDefault="00D05E54" w:rsidP="00D05E54">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w:t>
      </w:r>
    </w:p>
    <w:p w14:paraId="3C3C5368" w14:textId="51B64322" w:rsidR="004B19D7" w:rsidRPr="007E4A6C" w:rsidRDefault="00D05E54" w:rsidP="000B6D47">
      <w:pPr>
        <w:pStyle w:val="afc"/>
        <w:numPr>
          <w:ilvl w:val="0"/>
          <w:numId w:val="30"/>
        </w:numPr>
        <w:spacing w:afterLines="50" w:after="120"/>
        <w:ind w:leftChars="0"/>
        <w:jc w:val="both"/>
        <w:rPr>
          <w:lang w:val="en-US"/>
        </w:rPr>
      </w:pPr>
      <w:r w:rsidRPr="007E4A6C">
        <w:rPr>
          <w:rFonts w:eastAsia="ＭＳ 明朝"/>
          <w:b/>
          <w:sz w:val="22"/>
          <w:szCs w:val="22"/>
        </w:rPr>
        <w:t>Adopt following revision to</w:t>
      </w:r>
      <w:r w:rsidR="00160704">
        <w:rPr>
          <w:rFonts w:eastAsia="ＭＳ 明朝"/>
          <w:b/>
          <w:sz w:val="22"/>
          <w:szCs w:val="22"/>
        </w:rPr>
        <w:t xml:space="preserve"> </w:t>
      </w:r>
      <w:r w:rsidR="00160704" w:rsidRPr="00160704">
        <w:rPr>
          <w:rFonts w:eastAsia="ＭＳ 明朝"/>
          <w:b/>
          <w:sz w:val="22"/>
          <w:szCs w:val="22"/>
        </w:rPr>
        <w:t>RP-212732</w:t>
      </w:r>
    </w:p>
    <w:tbl>
      <w:tblPr>
        <w:tblStyle w:val="afa"/>
        <w:tblW w:w="0" w:type="auto"/>
        <w:tblLook w:val="04A0" w:firstRow="1" w:lastRow="0" w:firstColumn="1" w:lastColumn="0" w:noHBand="0" w:noVBand="1"/>
      </w:tblPr>
      <w:tblGrid>
        <w:gridCol w:w="9962"/>
      </w:tblGrid>
      <w:tr w:rsidR="004B19D7" w14:paraId="6A55CDBF" w14:textId="77777777" w:rsidTr="004B19D7">
        <w:tc>
          <w:tcPr>
            <w:tcW w:w="9962" w:type="dxa"/>
          </w:tcPr>
          <w:p w14:paraId="022BFE8C" w14:textId="77777777" w:rsidR="004B19D7" w:rsidRPr="004B19D7" w:rsidRDefault="004B19D7" w:rsidP="004B19D7">
            <w:pPr>
              <w:widowControl w:val="0"/>
              <w:spacing w:after="0"/>
              <w:ind w:right="-99"/>
              <w:jc w:val="both"/>
              <w:rPr>
                <w:rFonts w:ascii="Calibri" w:eastAsia="DengXian" w:hAnsi="Calibri"/>
                <w:kern w:val="2"/>
                <w:sz w:val="21"/>
                <w:szCs w:val="22"/>
              </w:rPr>
            </w:pPr>
            <w:r w:rsidRPr="004B19D7">
              <w:rPr>
                <w:rFonts w:ascii="Calibri" w:eastAsia="DengXian" w:hAnsi="Calibri"/>
                <w:kern w:val="2"/>
                <w:sz w:val="21"/>
                <w:szCs w:val="22"/>
                <w:lang w:val="en-US"/>
              </w:rPr>
              <w:t xml:space="preserve">To further </w:t>
            </w:r>
            <w:r w:rsidRPr="004B19D7">
              <w:rPr>
                <w:rFonts w:ascii="Calibri" w:eastAsia="DengXian" w:hAnsi="Calibri"/>
                <w:kern w:val="2"/>
                <w:sz w:val="21"/>
                <w:szCs w:val="22"/>
              </w:rPr>
              <w:t xml:space="preserve">reduce the complexity/cost of </w:t>
            </w:r>
            <w:proofErr w:type="spellStart"/>
            <w:r w:rsidRPr="004B19D7">
              <w:rPr>
                <w:rFonts w:ascii="Calibri" w:eastAsia="DengXian" w:hAnsi="Calibri"/>
                <w:kern w:val="2"/>
                <w:sz w:val="21"/>
                <w:szCs w:val="22"/>
                <w:lang w:val="en-US"/>
              </w:rPr>
              <w:t>RedCap</w:t>
            </w:r>
            <w:proofErr w:type="spellEnd"/>
            <w:r w:rsidRPr="004B19D7">
              <w:rPr>
                <w:rFonts w:ascii="Calibri" w:eastAsia="DengXian" w:hAnsi="Calibri"/>
                <w:kern w:val="2"/>
                <w:sz w:val="21"/>
                <w:szCs w:val="22"/>
                <w:lang w:val="en-US"/>
              </w:rPr>
              <w:t xml:space="preserve"> </w:t>
            </w:r>
            <w:r w:rsidRPr="004B19D7">
              <w:rPr>
                <w:rFonts w:ascii="Calibri" w:eastAsia="DengXian" w:hAnsi="Calibri"/>
                <w:kern w:val="2"/>
                <w:sz w:val="21"/>
                <w:szCs w:val="22"/>
              </w:rPr>
              <w:t>devices</w:t>
            </w:r>
            <w:r w:rsidRPr="004B19D7">
              <w:rPr>
                <w:rFonts w:ascii="Calibri" w:eastAsia="DengXian" w:hAnsi="Calibri"/>
                <w:kern w:val="2"/>
                <w:sz w:val="21"/>
                <w:szCs w:val="22"/>
                <w:lang w:val="en-US"/>
              </w:rPr>
              <w:t xml:space="preserve">, the following </w:t>
            </w:r>
            <w:r w:rsidRPr="004B19D7">
              <w:rPr>
                <w:rFonts w:ascii="Calibri" w:eastAsia="DengXian" w:hAnsi="Calibri"/>
                <w:kern w:val="2"/>
                <w:sz w:val="21"/>
                <w:szCs w:val="22"/>
              </w:rPr>
              <w:t>should be studied:</w:t>
            </w:r>
          </w:p>
          <w:p w14:paraId="6CD0F681" w14:textId="77777777" w:rsidR="004B19D7" w:rsidRPr="004B19D7" w:rsidRDefault="004B19D7" w:rsidP="004B19D7">
            <w:pPr>
              <w:widowControl w:val="0"/>
              <w:spacing w:after="0"/>
              <w:ind w:right="-99"/>
              <w:jc w:val="both"/>
              <w:rPr>
                <w:rFonts w:ascii="Calibri" w:eastAsia="DengXian" w:hAnsi="Calibri"/>
                <w:kern w:val="2"/>
                <w:sz w:val="21"/>
                <w:szCs w:val="22"/>
              </w:rPr>
            </w:pPr>
          </w:p>
          <w:p w14:paraId="278DB52B" w14:textId="77777777" w:rsidR="004B19D7" w:rsidRPr="004B19D7" w:rsidRDefault="004B19D7" w:rsidP="004B19D7">
            <w:pPr>
              <w:widowControl w:val="0"/>
              <w:numPr>
                <w:ilvl w:val="0"/>
                <w:numId w:val="36"/>
              </w:numPr>
              <w:spacing w:after="0"/>
              <w:ind w:right="-99"/>
              <w:jc w:val="both"/>
              <w:rPr>
                <w:rFonts w:ascii="Calibri" w:eastAsia="DengXian" w:hAnsi="Calibri"/>
                <w:kern w:val="2"/>
                <w:sz w:val="21"/>
                <w:szCs w:val="22"/>
              </w:rPr>
            </w:pPr>
            <w:r w:rsidRPr="004B19D7">
              <w:rPr>
                <w:rFonts w:ascii="Calibri" w:eastAsia="DengXian" w:hAnsi="Calibri"/>
                <w:kern w:val="2"/>
                <w:sz w:val="21"/>
                <w:szCs w:val="22"/>
              </w:rPr>
              <w:t>Study further UE complexity / cost reduction techniques based on Rel-17 evaluation methodology [RAN1]</w:t>
            </w:r>
          </w:p>
          <w:p w14:paraId="026BF83C" w14:textId="313CAF21" w:rsidR="004B19D7" w:rsidRPr="004B19D7" w:rsidRDefault="004B19D7" w:rsidP="004B19D7">
            <w:pPr>
              <w:widowControl w:val="0"/>
              <w:numPr>
                <w:ilvl w:val="1"/>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Consider network impact, </w:t>
            </w:r>
            <w:del w:id="3" w:author="作成者">
              <w:r w:rsidRPr="004B19D7" w:rsidDel="004801FF">
                <w:rPr>
                  <w:rFonts w:ascii="Calibri" w:eastAsia="DengXian" w:hAnsi="Calibri"/>
                  <w:kern w:val="2"/>
                  <w:sz w:val="21"/>
                  <w:szCs w:val="22"/>
                </w:rPr>
                <w:delText xml:space="preserve">compatibility with Rel-17, </w:delText>
              </w:r>
            </w:del>
            <w:r w:rsidRPr="004B19D7">
              <w:rPr>
                <w:rFonts w:ascii="Calibri" w:eastAsia="DengXian" w:hAnsi="Calibri"/>
                <w:kern w:val="2"/>
                <w:sz w:val="21"/>
                <w:szCs w:val="22"/>
              </w:rPr>
              <w:t xml:space="preserve">coexistence of </w:t>
            </w:r>
            <w:proofErr w:type="spellStart"/>
            <w:r w:rsidRPr="004B19D7">
              <w:rPr>
                <w:rFonts w:ascii="Calibri" w:eastAsia="DengXian" w:hAnsi="Calibri"/>
                <w:kern w:val="2"/>
                <w:sz w:val="21"/>
                <w:szCs w:val="22"/>
              </w:rPr>
              <w:t>RedCap</w:t>
            </w:r>
            <w:proofErr w:type="spellEnd"/>
            <w:r w:rsidRPr="004B19D7">
              <w:rPr>
                <w:rFonts w:ascii="Calibri" w:eastAsia="DengXian" w:hAnsi="Calibri"/>
                <w:kern w:val="2"/>
                <w:sz w:val="21"/>
                <w:szCs w:val="22"/>
              </w:rPr>
              <w:t xml:space="preserve"> and non-</w:t>
            </w:r>
            <w:proofErr w:type="spellStart"/>
            <w:r w:rsidRPr="004B19D7">
              <w:rPr>
                <w:rFonts w:ascii="Calibri" w:eastAsia="DengXian" w:hAnsi="Calibri"/>
                <w:kern w:val="2"/>
                <w:sz w:val="21"/>
                <w:szCs w:val="22"/>
              </w:rPr>
              <w:t>RedCap</w:t>
            </w:r>
            <w:proofErr w:type="spellEnd"/>
            <w:r w:rsidRPr="004B19D7">
              <w:rPr>
                <w:rFonts w:ascii="Calibri" w:eastAsia="DengXian" w:hAnsi="Calibri"/>
                <w:kern w:val="2"/>
                <w:sz w:val="21"/>
                <w:szCs w:val="22"/>
              </w:rPr>
              <w:t xml:space="preserve"> UEs, UE impact, specification impact</w:t>
            </w:r>
          </w:p>
          <w:p w14:paraId="031EBF76" w14:textId="77777777" w:rsidR="004B19D7" w:rsidRPr="004B19D7" w:rsidRDefault="004B19D7" w:rsidP="004B19D7">
            <w:pPr>
              <w:widowControl w:val="0"/>
              <w:numPr>
                <w:ilvl w:val="1"/>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Potential solutions, which may complement each other, for reducing device complexity/cost are, e.g., </w:t>
            </w:r>
          </w:p>
          <w:p w14:paraId="4DA3C50C" w14:textId="77777777" w:rsidR="004B19D7" w:rsidRPr="004B19D7" w:rsidRDefault="004B19D7" w:rsidP="004B19D7">
            <w:pPr>
              <w:widowControl w:val="0"/>
              <w:numPr>
                <w:ilvl w:val="2"/>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UE </w:t>
            </w:r>
            <w:proofErr w:type="spellStart"/>
            <w:r w:rsidRPr="004B19D7">
              <w:rPr>
                <w:rFonts w:ascii="Calibri" w:eastAsia="DengXian" w:hAnsi="Calibri"/>
                <w:kern w:val="2"/>
                <w:sz w:val="21"/>
                <w:szCs w:val="22"/>
              </w:rPr>
              <w:t>bandwith</w:t>
            </w:r>
            <w:proofErr w:type="spellEnd"/>
            <w:r w:rsidRPr="004B19D7">
              <w:rPr>
                <w:rFonts w:ascii="Calibri" w:eastAsia="DengXian" w:hAnsi="Calibri"/>
                <w:kern w:val="2"/>
                <w:sz w:val="21"/>
                <w:szCs w:val="22"/>
              </w:rPr>
              <w:t xml:space="preserve"> reduction to 5MHz in FR1,</w:t>
            </w:r>
          </w:p>
          <w:p w14:paraId="1ECB2A29" w14:textId="77777777" w:rsidR="004B19D7" w:rsidRPr="004B19D7" w:rsidRDefault="004B19D7" w:rsidP="004B19D7">
            <w:pPr>
              <w:widowControl w:val="0"/>
              <w:numPr>
                <w:ilvl w:val="2"/>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reduced the UE peak data rate, </w:t>
            </w:r>
          </w:p>
          <w:p w14:paraId="731D19B1" w14:textId="77777777" w:rsidR="004B19D7" w:rsidRPr="004B19D7" w:rsidRDefault="004B19D7" w:rsidP="004B19D7">
            <w:pPr>
              <w:widowControl w:val="0"/>
              <w:numPr>
                <w:ilvl w:val="2"/>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relaxing UE processing timeline, </w:t>
            </w:r>
          </w:p>
          <w:p w14:paraId="6E8265A6" w14:textId="77777777" w:rsidR="004B19D7" w:rsidRDefault="004B19D7" w:rsidP="004B19D7">
            <w:pPr>
              <w:widowControl w:val="0"/>
              <w:numPr>
                <w:ilvl w:val="2"/>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etc. </w:t>
            </w:r>
          </w:p>
          <w:p w14:paraId="461337F0" w14:textId="341B27FC" w:rsidR="003F53FF" w:rsidRPr="004B19D7" w:rsidRDefault="00E4607B" w:rsidP="007D6539">
            <w:pPr>
              <w:widowControl w:val="0"/>
              <w:spacing w:after="0"/>
              <w:ind w:right="-99"/>
              <w:jc w:val="both"/>
              <w:rPr>
                <w:rFonts w:ascii="Calibri" w:eastAsia="DengXian" w:hAnsi="Calibri"/>
                <w:kern w:val="2"/>
                <w:sz w:val="21"/>
                <w:szCs w:val="22"/>
              </w:rPr>
            </w:pPr>
            <w:ins w:id="4" w:author="作成者">
              <w:r>
                <w:rPr>
                  <w:rFonts w:ascii="Calibri" w:eastAsia="DengXian" w:hAnsi="Calibri"/>
                  <w:kern w:val="2"/>
                  <w:sz w:val="21"/>
                  <w:szCs w:val="22"/>
                </w:rPr>
                <w:t xml:space="preserve">Note: </w:t>
              </w:r>
              <w:r w:rsidR="003F53FF" w:rsidRPr="003F53FF">
                <w:rPr>
                  <w:rFonts w:ascii="Calibri" w:eastAsia="DengXian" w:hAnsi="Calibri"/>
                  <w:kern w:val="2"/>
                  <w:sz w:val="21"/>
                  <w:szCs w:val="22"/>
                </w:rPr>
                <w:t>Rel-15 SSB bandwidth is reused and L1 changes minimized</w:t>
              </w:r>
            </w:ins>
          </w:p>
        </w:tc>
      </w:tr>
    </w:tbl>
    <w:p w14:paraId="475796B0" w14:textId="77777777" w:rsidR="00BF563F" w:rsidRPr="007C4E42" w:rsidRDefault="00BF563F" w:rsidP="007C4E42">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7511C304" w:rsidR="00CD6D44" w:rsidRDefault="0050513D" w:rsidP="00AE0496">
      <w:pPr>
        <w:spacing w:afterLines="50" w:after="120"/>
        <w:jc w:val="both"/>
        <w:rPr>
          <w:rFonts w:eastAsia="游明朝"/>
          <w:b/>
          <w:sz w:val="22"/>
          <w:szCs w:val="22"/>
          <w:u w:val="single"/>
        </w:rPr>
      </w:pPr>
      <w:r w:rsidRPr="0050513D">
        <w:rPr>
          <w:rFonts w:eastAsia="ＭＳ 明朝"/>
          <w:sz w:val="22"/>
          <w:szCs w:val="22"/>
          <w:lang w:val="en-US"/>
        </w:rPr>
        <w:t>This contribution provide</w:t>
      </w:r>
      <w:r>
        <w:rPr>
          <w:rFonts w:eastAsia="ＭＳ 明朝"/>
          <w:sz w:val="22"/>
          <w:szCs w:val="22"/>
          <w:lang w:val="en-US"/>
        </w:rPr>
        <w:t>d</w:t>
      </w:r>
      <w:r w:rsidRPr="0050513D">
        <w:rPr>
          <w:rFonts w:eastAsia="ＭＳ 明朝"/>
          <w:sz w:val="22"/>
          <w:szCs w:val="22"/>
          <w:lang w:val="en-US"/>
        </w:rPr>
        <w:t xml:space="preserve"> our views on the </w:t>
      </w:r>
      <w:r w:rsidR="007E4A6C">
        <w:rPr>
          <w:rFonts w:eastAsia="ＭＳ 明朝"/>
          <w:sz w:val="22"/>
          <w:szCs w:val="22"/>
          <w:lang w:val="en-US"/>
        </w:rPr>
        <w:t>draft SID</w:t>
      </w:r>
      <w:r w:rsidRPr="0050513D">
        <w:rPr>
          <w:rFonts w:eastAsia="ＭＳ 明朝"/>
          <w:sz w:val="22"/>
          <w:szCs w:val="22"/>
          <w:lang w:val="en-US"/>
        </w:rPr>
        <w:t xml:space="preserve"> scope </w:t>
      </w:r>
      <w:r w:rsidR="007E4A6C">
        <w:rPr>
          <w:rFonts w:eastAsia="ＭＳ 明朝"/>
          <w:sz w:val="22"/>
          <w:szCs w:val="22"/>
          <w:lang w:val="en-US"/>
        </w:rPr>
        <w:t xml:space="preserve">on </w:t>
      </w:r>
      <w:r w:rsidR="007E4A6C" w:rsidRPr="00851FDE">
        <w:rPr>
          <w:rFonts w:eastAsia="ＭＳ 明朝"/>
          <w:sz w:val="22"/>
          <w:szCs w:val="22"/>
          <w:lang w:val="en-US"/>
        </w:rPr>
        <w:t xml:space="preserve">Study on further </w:t>
      </w:r>
      <w:proofErr w:type="spellStart"/>
      <w:r w:rsidR="007E4A6C" w:rsidRPr="00851FDE">
        <w:rPr>
          <w:rFonts w:eastAsia="ＭＳ 明朝"/>
          <w:sz w:val="22"/>
          <w:szCs w:val="22"/>
          <w:lang w:val="en-US"/>
        </w:rPr>
        <w:t>RedCap</w:t>
      </w:r>
      <w:proofErr w:type="spellEnd"/>
      <w:r w:rsidR="007E4A6C" w:rsidRPr="00851FDE">
        <w:rPr>
          <w:rFonts w:eastAsia="ＭＳ 明朝"/>
          <w:sz w:val="22"/>
          <w:szCs w:val="22"/>
          <w:lang w:val="en-US"/>
        </w:rPr>
        <w:t xml:space="preserve"> UE complexity / cost reduction</w:t>
      </w:r>
      <w:r>
        <w:rPr>
          <w:rFonts w:eastAsia="ＭＳ 明朝"/>
          <w:sz w:val="22"/>
          <w:szCs w:val="22"/>
          <w:lang w:val="en-US"/>
        </w:rPr>
        <w:t xml:space="preserve">. Following proposal </w:t>
      </w:r>
      <w:r w:rsidR="007E4A6C">
        <w:rPr>
          <w:rFonts w:eastAsia="ＭＳ 明朝"/>
          <w:sz w:val="22"/>
          <w:szCs w:val="22"/>
          <w:lang w:val="en-US"/>
        </w:rPr>
        <w:t>is</w:t>
      </w:r>
      <w:r>
        <w:rPr>
          <w:rFonts w:eastAsia="ＭＳ 明朝"/>
          <w:sz w:val="22"/>
          <w:szCs w:val="22"/>
          <w:lang w:val="en-US"/>
        </w:rPr>
        <w:t xml:space="preserve"> made:</w:t>
      </w:r>
    </w:p>
    <w:p w14:paraId="3CD9B502" w14:textId="77777777" w:rsidR="009659A6" w:rsidRDefault="009659A6" w:rsidP="009659A6">
      <w:pPr>
        <w:spacing w:afterLines="50" w:after="120"/>
        <w:jc w:val="both"/>
        <w:rPr>
          <w:rFonts w:eastAsia="ＭＳ 明朝"/>
          <w:b/>
          <w:sz w:val="22"/>
          <w:szCs w:val="22"/>
        </w:rPr>
      </w:pPr>
      <w:r>
        <w:rPr>
          <w:rFonts w:eastAsia="ＭＳ 明朝"/>
          <w:b/>
          <w:sz w:val="22"/>
          <w:szCs w:val="22"/>
          <w:u w:val="single"/>
        </w:rPr>
        <w:lastRenderedPageBreak/>
        <w:t>Proposal</w:t>
      </w:r>
      <w:r>
        <w:rPr>
          <w:rFonts w:eastAsia="ＭＳ 明朝" w:hint="eastAsia"/>
          <w:b/>
          <w:sz w:val="22"/>
          <w:szCs w:val="22"/>
          <w:u w:val="single"/>
        </w:rPr>
        <w:t xml:space="preserve"> 1</w:t>
      </w:r>
      <w:r w:rsidRPr="00753F9E">
        <w:rPr>
          <w:rFonts w:eastAsia="ＭＳ 明朝" w:hint="eastAsia"/>
          <w:b/>
          <w:sz w:val="22"/>
          <w:szCs w:val="22"/>
        </w:rPr>
        <w:t>:</w:t>
      </w:r>
    </w:p>
    <w:p w14:paraId="0701E89E" w14:textId="77777777" w:rsidR="009659A6" w:rsidRPr="007E4A6C" w:rsidRDefault="009659A6" w:rsidP="009659A6">
      <w:pPr>
        <w:pStyle w:val="afc"/>
        <w:numPr>
          <w:ilvl w:val="0"/>
          <w:numId w:val="30"/>
        </w:numPr>
        <w:spacing w:afterLines="50" w:after="120"/>
        <w:ind w:leftChars="0"/>
        <w:jc w:val="both"/>
        <w:rPr>
          <w:lang w:val="en-US"/>
        </w:rPr>
      </w:pPr>
      <w:r w:rsidRPr="007E4A6C">
        <w:rPr>
          <w:rFonts w:eastAsia="ＭＳ 明朝"/>
          <w:b/>
          <w:sz w:val="22"/>
          <w:szCs w:val="22"/>
        </w:rPr>
        <w:t>Adopt following revision to</w:t>
      </w:r>
      <w:r>
        <w:rPr>
          <w:rFonts w:eastAsia="ＭＳ 明朝"/>
          <w:b/>
          <w:sz w:val="22"/>
          <w:szCs w:val="22"/>
        </w:rPr>
        <w:t xml:space="preserve"> </w:t>
      </w:r>
      <w:r w:rsidRPr="00160704">
        <w:rPr>
          <w:rFonts w:eastAsia="ＭＳ 明朝"/>
          <w:b/>
          <w:sz w:val="22"/>
          <w:szCs w:val="22"/>
        </w:rPr>
        <w:t>RP-212732</w:t>
      </w:r>
    </w:p>
    <w:tbl>
      <w:tblPr>
        <w:tblStyle w:val="afa"/>
        <w:tblW w:w="0" w:type="auto"/>
        <w:tblLook w:val="04A0" w:firstRow="1" w:lastRow="0" w:firstColumn="1" w:lastColumn="0" w:noHBand="0" w:noVBand="1"/>
      </w:tblPr>
      <w:tblGrid>
        <w:gridCol w:w="9962"/>
      </w:tblGrid>
      <w:tr w:rsidR="009659A6" w14:paraId="0E76DD36" w14:textId="77777777" w:rsidTr="00C23D3C">
        <w:tc>
          <w:tcPr>
            <w:tcW w:w="9962" w:type="dxa"/>
          </w:tcPr>
          <w:p w14:paraId="6F45B589" w14:textId="77777777" w:rsidR="009659A6" w:rsidRPr="004B19D7" w:rsidRDefault="009659A6" w:rsidP="00C23D3C">
            <w:pPr>
              <w:widowControl w:val="0"/>
              <w:spacing w:after="0"/>
              <w:ind w:right="-99"/>
              <w:jc w:val="both"/>
              <w:rPr>
                <w:rFonts w:ascii="Calibri" w:eastAsia="DengXian" w:hAnsi="Calibri"/>
                <w:kern w:val="2"/>
                <w:sz w:val="21"/>
                <w:szCs w:val="22"/>
              </w:rPr>
            </w:pPr>
            <w:r w:rsidRPr="004B19D7">
              <w:rPr>
                <w:rFonts w:ascii="Calibri" w:eastAsia="DengXian" w:hAnsi="Calibri"/>
                <w:kern w:val="2"/>
                <w:sz w:val="21"/>
                <w:szCs w:val="22"/>
                <w:lang w:val="en-US"/>
              </w:rPr>
              <w:t xml:space="preserve">To further </w:t>
            </w:r>
            <w:r w:rsidRPr="004B19D7">
              <w:rPr>
                <w:rFonts w:ascii="Calibri" w:eastAsia="DengXian" w:hAnsi="Calibri"/>
                <w:kern w:val="2"/>
                <w:sz w:val="21"/>
                <w:szCs w:val="22"/>
              </w:rPr>
              <w:t xml:space="preserve">reduce the complexity/cost of </w:t>
            </w:r>
            <w:proofErr w:type="spellStart"/>
            <w:r w:rsidRPr="004B19D7">
              <w:rPr>
                <w:rFonts w:ascii="Calibri" w:eastAsia="DengXian" w:hAnsi="Calibri"/>
                <w:kern w:val="2"/>
                <w:sz w:val="21"/>
                <w:szCs w:val="22"/>
                <w:lang w:val="en-US"/>
              </w:rPr>
              <w:t>RedCap</w:t>
            </w:r>
            <w:proofErr w:type="spellEnd"/>
            <w:r w:rsidRPr="004B19D7">
              <w:rPr>
                <w:rFonts w:ascii="Calibri" w:eastAsia="DengXian" w:hAnsi="Calibri"/>
                <w:kern w:val="2"/>
                <w:sz w:val="21"/>
                <w:szCs w:val="22"/>
                <w:lang w:val="en-US"/>
              </w:rPr>
              <w:t xml:space="preserve"> </w:t>
            </w:r>
            <w:r w:rsidRPr="004B19D7">
              <w:rPr>
                <w:rFonts w:ascii="Calibri" w:eastAsia="DengXian" w:hAnsi="Calibri"/>
                <w:kern w:val="2"/>
                <w:sz w:val="21"/>
                <w:szCs w:val="22"/>
              </w:rPr>
              <w:t>devices</w:t>
            </w:r>
            <w:r w:rsidRPr="004B19D7">
              <w:rPr>
                <w:rFonts w:ascii="Calibri" w:eastAsia="DengXian" w:hAnsi="Calibri"/>
                <w:kern w:val="2"/>
                <w:sz w:val="21"/>
                <w:szCs w:val="22"/>
                <w:lang w:val="en-US"/>
              </w:rPr>
              <w:t xml:space="preserve">, the following </w:t>
            </w:r>
            <w:r w:rsidRPr="004B19D7">
              <w:rPr>
                <w:rFonts w:ascii="Calibri" w:eastAsia="DengXian" w:hAnsi="Calibri"/>
                <w:kern w:val="2"/>
                <w:sz w:val="21"/>
                <w:szCs w:val="22"/>
              </w:rPr>
              <w:t>should be studied:</w:t>
            </w:r>
          </w:p>
          <w:p w14:paraId="60523530" w14:textId="77777777" w:rsidR="009659A6" w:rsidRPr="004B19D7" w:rsidRDefault="009659A6" w:rsidP="00C23D3C">
            <w:pPr>
              <w:widowControl w:val="0"/>
              <w:spacing w:after="0"/>
              <w:ind w:right="-99"/>
              <w:jc w:val="both"/>
              <w:rPr>
                <w:rFonts w:ascii="Calibri" w:eastAsia="DengXian" w:hAnsi="Calibri"/>
                <w:kern w:val="2"/>
                <w:sz w:val="21"/>
                <w:szCs w:val="22"/>
              </w:rPr>
            </w:pPr>
          </w:p>
          <w:p w14:paraId="4CCF6C58" w14:textId="77777777" w:rsidR="009659A6" w:rsidRPr="004B19D7" w:rsidRDefault="009659A6" w:rsidP="00C23D3C">
            <w:pPr>
              <w:widowControl w:val="0"/>
              <w:numPr>
                <w:ilvl w:val="0"/>
                <w:numId w:val="36"/>
              </w:numPr>
              <w:spacing w:after="0"/>
              <w:ind w:right="-99"/>
              <w:jc w:val="both"/>
              <w:rPr>
                <w:rFonts w:ascii="Calibri" w:eastAsia="DengXian" w:hAnsi="Calibri"/>
                <w:kern w:val="2"/>
                <w:sz w:val="21"/>
                <w:szCs w:val="22"/>
              </w:rPr>
            </w:pPr>
            <w:r w:rsidRPr="004B19D7">
              <w:rPr>
                <w:rFonts w:ascii="Calibri" w:eastAsia="DengXian" w:hAnsi="Calibri"/>
                <w:kern w:val="2"/>
                <w:sz w:val="21"/>
                <w:szCs w:val="22"/>
              </w:rPr>
              <w:t>Study further UE complexity / cost reduction techniques based on Rel-17 evaluation methodology [RAN1]</w:t>
            </w:r>
          </w:p>
          <w:p w14:paraId="4C7C5A1D" w14:textId="77777777" w:rsidR="009659A6" w:rsidRPr="004B19D7" w:rsidRDefault="009659A6" w:rsidP="00C23D3C">
            <w:pPr>
              <w:widowControl w:val="0"/>
              <w:numPr>
                <w:ilvl w:val="1"/>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Consider network impact, </w:t>
            </w:r>
            <w:del w:id="5" w:author="作成者">
              <w:r w:rsidRPr="004B19D7" w:rsidDel="004801FF">
                <w:rPr>
                  <w:rFonts w:ascii="Calibri" w:eastAsia="DengXian" w:hAnsi="Calibri"/>
                  <w:kern w:val="2"/>
                  <w:sz w:val="21"/>
                  <w:szCs w:val="22"/>
                </w:rPr>
                <w:delText xml:space="preserve">compatibility with Rel-17, </w:delText>
              </w:r>
            </w:del>
            <w:r w:rsidRPr="004B19D7">
              <w:rPr>
                <w:rFonts w:ascii="Calibri" w:eastAsia="DengXian" w:hAnsi="Calibri"/>
                <w:kern w:val="2"/>
                <w:sz w:val="21"/>
                <w:szCs w:val="22"/>
              </w:rPr>
              <w:t xml:space="preserve">coexistence of </w:t>
            </w:r>
            <w:proofErr w:type="spellStart"/>
            <w:r w:rsidRPr="004B19D7">
              <w:rPr>
                <w:rFonts w:ascii="Calibri" w:eastAsia="DengXian" w:hAnsi="Calibri"/>
                <w:kern w:val="2"/>
                <w:sz w:val="21"/>
                <w:szCs w:val="22"/>
              </w:rPr>
              <w:t>RedCap</w:t>
            </w:r>
            <w:proofErr w:type="spellEnd"/>
            <w:r w:rsidRPr="004B19D7">
              <w:rPr>
                <w:rFonts w:ascii="Calibri" w:eastAsia="DengXian" w:hAnsi="Calibri"/>
                <w:kern w:val="2"/>
                <w:sz w:val="21"/>
                <w:szCs w:val="22"/>
              </w:rPr>
              <w:t xml:space="preserve"> and non-</w:t>
            </w:r>
            <w:proofErr w:type="spellStart"/>
            <w:r w:rsidRPr="004B19D7">
              <w:rPr>
                <w:rFonts w:ascii="Calibri" w:eastAsia="DengXian" w:hAnsi="Calibri"/>
                <w:kern w:val="2"/>
                <w:sz w:val="21"/>
                <w:szCs w:val="22"/>
              </w:rPr>
              <w:t>RedCap</w:t>
            </w:r>
            <w:proofErr w:type="spellEnd"/>
            <w:r w:rsidRPr="004B19D7">
              <w:rPr>
                <w:rFonts w:ascii="Calibri" w:eastAsia="DengXian" w:hAnsi="Calibri"/>
                <w:kern w:val="2"/>
                <w:sz w:val="21"/>
                <w:szCs w:val="22"/>
              </w:rPr>
              <w:t xml:space="preserve"> UEs, UE impact, specification impact</w:t>
            </w:r>
          </w:p>
          <w:p w14:paraId="5999E4D3" w14:textId="77777777" w:rsidR="009659A6" w:rsidRPr="004B19D7" w:rsidRDefault="009659A6" w:rsidP="00C23D3C">
            <w:pPr>
              <w:widowControl w:val="0"/>
              <w:numPr>
                <w:ilvl w:val="1"/>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Potential solutions, which may complement each other, for reducing device complexity/cost are, e.g., </w:t>
            </w:r>
          </w:p>
          <w:p w14:paraId="7FEC47C4" w14:textId="77777777" w:rsidR="009659A6" w:rsidRPr="004B19D7" w:rsidRDefault="009659A6" w:rsidP="00C23D3C">
            <w:pPr>
              <w:widowControl w:val="0"/>
              <w:numPr>
                <w:ilvl w:val="2"/>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UE </w:t>
            </w:r>
            <w:proofErr w:type="spellStart"/>
            <w:r w:rsidRPr="004B19D7">
              <w:rPr>
                <w:rFonts w:ascii="Calibri" w:eastAsia="DengXian" w:hAnsi="Calibri"/>
                <w:kern w:val="2"/>
                <w:sz w:val="21"/>
                <w:szCs w:val="22"/>
              </w:rPr>
              <w:t>bandwith</w:t>
            </w:r>
            <w:proofErr w:type="spellEnd"/>
            <w:r w:rsidRPr="004B19D7">
              <w:rPr>
                <w:rFonts w:ascii="Calibri" w:eastAsia="DengXian" w:hAnsi="Calibri"/>
                <w:kern w:val="2"/>
                <w:sz w:val="21"/>
                <w:szCs w:val="22"/>
              </w:rPr>
              <w:t xml:space="preserve"> reduction to 5MHz in FR1,</w:t>
            </w:r>
          </w:p>
          <w:p w14:paraId="268A3798" w14:textId="77777777" w:rsidR="009659A6" w:rsidRPr="004B19D7" w:rsidRDefault="009659A6" w:rsidP="00C23D3C">
            <w:pPr>
              <w:widowControl w:val="0"/>
              <w:numPr>
                <w:ilvl w:val="2"/>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reduced the UE peak data rate, </w:t>
            </w:r>
          </w:p>
          <w:p w14:paraId="1F8392C5" w14:textId="77777777" w:rsidR="009659A6" w:rsidRPr="004B19D7" w:rsidRDefault="009659A6" w:rsidP="00C23D3C">
            <w:pPr>
              <w:widowControl w:val="0"/>
              <w:numPr>
                <w:ilvl w:val="2"/>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relaxing UE processing timeline, </w:t>
            </w:r>
          </w:p>
          <w:p w14:paraId="0058DF90" w14:textId="77777777" w:rsidR="009659A6" w:rsidRDefault="009659A6" w:rsidP="00C23D3C">
            <w:pPr>
              <w:widowControl w:val="0"/>
              <w:numPr>
                <w:ilvl w:val="2"/>
                <w:numId w:val="37"/>
              </w:numPr>
              <w:spacing w:after="0"/>
              <w:ind w:right="-99"/>
              <w:jc w:val="both"/>
              <w:rPr>
                <w:rFonts w:ascii="Calibri" w:eastAsia="DengXian" w:hAnsi="Calibri"/>
                <w:kern w:val="2"/>
                <w:sz w:val="21"/>
                <w:szCs w:val="22"/>
              </w:rPr>
            </w:pPr>
            <w:r w:rsidRPr="004B19D7">
              <w:rPr>
                <w:rFonts w:ascii="Calibri" w:eastAsia="DengXian" w:hAnsi="Calibri"/>
                <w:kern w:val="2"/>
                <w:sz w:val="21"/>
                <w:szCs w:val="22"/>
              </w:rPr>
              <w:t xml:space="preserve">etc. </w:t>
            </w:r>
          </w:p>
          <w:p w14:paraId="15A24D29" w14:textId="6C853DC0" w:rsidR="007D6539" w:rsidRPr="004B19D7" w:rsidRDefault="007D6539" w:rsidP="007D6539">
            <w:pPr>
              <w:widowControl w:val="0"/>
              <w:spacing w:after="0"/>
              <w:ind w:right="-99"/>
              <w:jc w:val="both"/>
              <w:rPr>
                <w:rFonts w:ascii="Calibri" w:eastAsia="DengXian" w:hAnsi="Calibri"/>
                <w:kern w:val="2"/>
                <w:sz w:val="21"/>
                <w:szCs w:val="22"/>
              </w:rPr>
            </w:pPr>
            <w:ins w:id="6" w:author="作成者">
              <w:r>
                <w:rPr>
                  <w:rFonts w:ascii="Calibri" w:eastAsia="DengXian" w:hAnsi="Calibri"/>
                  <w:kern w:val="2"/>
                  <w:sz w:val="21"/>
                  <w:szCs w:val="22"/>
                </w:rPr>
                <w:t xml:space="preserve">Note: </w:t>
              </w:r>
              <w:r w:rsidRPr="003F53FF">
                <w:rPr>
                  <w:rFonts w:ascii="Calibri" w:eastAsia="DengXian" w:hAnsi="Calibri"/>
                  <w:kern w:val="2"/>
                  <w:sz w:val="21"/>
                  <w:szCs w:val="22"/>
                </w:rPr>
                <w:t>Rel-15 SSB bandwidth is reused and L1 changes minimized</w:t>
              </w:r>
            </w:ins>
          </w:p>
        </w:tc>
      </w:tr>
    </w:tbl>
    <w:p w14:paraId="2933A1FA" w14:textId="77777777" w:rsidR="009659A6" w:rsidRPr="009659A6" w:rsidRDefault="009659A6" w:rsidP="009659A6">
      <w:pPr>
        <w:spacing w:afterLines="50" w:after="120"/>
        <w:jc w:val="both"/>
        <w:rPr>
          <w:rFonts w:eastAsia="ＭＳ 明朝"/>
          <w:b/>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B6DA2DE" w14:textId="2557414A" w:rsidR="005B6F20" w:rsidRPr="005B6F20" w:rsidRDefault="00451E70" w:rsidP="00DA34C2">
      <w:pPr>
        <w:pStyle w:val="afc"/>
        <w:numPr>
          <w:ilvl w:val="0"/>
          <w:numId w:val="4"/>
        </w:numPr>
        <w:spacing w:afterLines="50" w:after="120"/>
        <w:ind w:leftChars="0"/>
        <w:jc w:val="both"/>
        <w:rPr>
          <w:rFonts w:eastAsia="ＭＳ 明朝"/>
          <w:sz w:val="22"/>
        </w:rPr>
      </w:pPr>
      <w:r w:rsidRPr="00451E70">
        <w:rPr>
          <w:rFonts w:eastAsia="ＭＳ 明朝"/>
          <w:sz w:val="22"/>
        </w:rPr>
        <w:t>Ericsson (Moderator)</w:t>
      </w:r>
      <w:r w:rsidR="005B6F20">
        <w:rPr>
          <w:rFonts w:eastAsia="ＭＳ 明朝"/>
          <w:sz w:val="22"/>
        </w:rPr>
        <w:t xml:space="preserve">, </w:t>
      </w:r>
      <w:r w:rsidRPr="00451E70">
        <w:rPr>
          <w:rFonts w:eastAsia="ＭＳ 明朝"/>
          <w:sz w:val="22"/>
        </w:rPr>
        <w:t>RP-212732</w:t>
      </w:r>
      <w:r w:rsidR="005B6F20">
        <w:rPr>
          <w:rFonts w:eastAsia="ＭＳ 明朝"/>
          <w:sz w:val="22"/>
        </w:rPr>
        <w:t xml:space="preserve">, </w:t>
      </w:r>
      <w:r w:rsidRPr="00451E70">
        <w:rPr>
          <w:rFonts w:eastAsia="ＭＳ 明朝"/>
          <w:sz w:val="22"/>
        </w:rPr>
        <w:t xml:space="preserve">New SID on further </w:t>
      </w:r>
      <w:proofErr w:type="spellStart"/>
      <w:r w:rsidRPr="00451E70">
        <w:rPr>
          <w:rFonts w:eastAsia="ＭＳ 明朝"/>
          <w:sz w:val="22"/>
        </w:rPr>
        <w:t>RedCap</w:t>
      </w:r>
      <w:proofErr w:type="spellEnd"/>
      <w:r w:rsidRPr="00451E70">
        <w:rPr>
          <w:rFonts w:eastAsia="ＭＳ 明朝"/>
          <w:sz w:val="22"/>
        </w:rPr>
        <w:t xml:space="preserve"> UE complexity / cost reduction</w:t>
      </w:r>
      <w:r w:rsidR="005B6F20">
        <w:rPr>
          <w:rFonts w:eastAsia="ＭＳ 明朝"/>
          <w:sz w:val="22"/>
        </w:rPr>
        <w:t>, Dec. 202</w:t>
      </w:r>
      <w:r>
        <w:rPr>
          <w:rFonts w:eastAsia="ＭＳ 明朝" w:hint="eastAsia"/>
          <w:sz w:val="22"/>
        </w:rPr>
        <w:t>1</w:t>
      </w:r>
      <w:r w:rsidR="005B6F20">
        <w:rPr>
          <w:rFonts w:eastAsia="ＭＳ 明朝"/>
          <w:sz w:val="22"/>
        </w:rPr>
        <w:t>.</w:t>
      </w:r>
    </w:p>
    <w:p w14:paraId="0C6CBA03" w14:textId="75BF6F2F" w:rsidR="00E43E8D" w:rsidRPr="008848F7" w:rsidRDefault="008848F7" w:rsidP="008848F7">
      <w:pPr>
        <w:pStyle w:val="afc"/>
        <w:numPr>
          <w:ilvl w:val="0"/>
          <w:numId w:val="4"/>
        </w:numPr>
        <w:spacing w:afterLines="50" w:after="120"/>
        <w:ind w:leftChars="0"/>
        <w:jc w:val="both"/>
        <w:rPr>
          <w:rFonts w:eastAsia="ＭＳ 明朝"/>
          <w:sz w:val="22"/>
        </w:rPr>
      </w:pPr>
      <w:r w:rsidRPr="00451E70">
        <w:rPr>
          <w:rFonts w:eastAsia="ＭＳ 明朝"/>
          <w:sz w:val="22"/>
        </w:rPr>
        <w:t>Ericsson (Moderator)</w:t>
      </w:r>
      <w:r>
        <w:rPr>
          <w:rFonts w:eastAsia="ＭＳ 明朝"/>
          <w:sz w:val="22"/>
        </w:rPr>
        <w:t xml:space="preserve">, </w:t>
      </w:r>
      <w:r w:rsidRPr="00451E70">
        <w:rPr>
          <w:rFonts w:eastAsia="ＭＳ 明朝"/>
          <w:sz w:val="22"/>
        </w:rPr>
        <w:t>RP-</w:t>
      </w:r>
      <w:r w:rsidR="0056238B" w:rsidRPr="0056238B">
        <w:rPr>
          <w:rFonts w:eastAsia="ＭＳ 明朝"/>
          <w:sz w:val="22"/>
        </w:rPr>
        <w:t>212705</w:t>
      </w:r>
      <w:r>
        <w:rPr>
          <w:rFonts w:eastAsia="ＭＳ 明朝"/>
          <w:sz w:val="22"/>
        </w:rPr>
        <w:t xml:space="preserve">, </w:t>
      </w:r>
      <w:r w:rsidR="0056238B" w:rsidRPr="0056238B">
        <w:rPr>
          <w:rFonts w:eastAsia="ＭＳ 明朝"/>
          <w:sz w:val="22"/>
        </w:rPr>
        <w:t>New WID on enhanced support of reduced capability NR devices</w:t>
      </w:r>
      <w:r>
        <w:rPr>
          <w:rFonts w:eastAsia="ＭＳ 明朝"/>
          <w:sz w:val="22"/>
        </w:rPr>
        <w:t>, Dec. 202</w:t>
      </w:r>
      <w:r>
        <w:rPr>
          <w:rFonts w:eastAsia="ＭＳ 明朝" w:hint="eastAsia"/>
          <w:sz w:val="22"/>
        </w:rPr>
        <w:t>1</w:t>
      </w:r>
      <w:r>
        <w:rPr>
          <w:rFonts w:eastAsia="ＭＳ 明朝"/>
          <w:sz w:val="22"/>
        </w:rPr>
        <w:t>.</w:t>
      </w:r>
    </w:p>
    <w:sectPr w:rsidR="00E43E8D" w:rsidRPr="008848F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934E8" w14:textId="77777777" w:rsidR="001706AA" w:rsidRDefault="001706AA">
      <w:r>
        <w:separator/>
      </w:r>
    </w:p>
  </w:endnote>
  <w:endnote w:type="continuationSeparator" w:id="0">
    <w:p w14:paraId="2DBC1EC6" w14:textId="77777777" w:rsidR="001706AA" w:rsidRDefault="001706AA">
      <w:r>
        <w:continuationSeparator/>
      </w:r>
    </w:p>
  </w:endnote>
  <w:endnote w:type="continuationNotice" w:id="1">
    <w:p w14:paraId="733A7882" w14:textId="77777777" w:rsidR="001706AA" w:rsidRDefault="001706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48C096A"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31BAC">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31BAC">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34567" w14:textId="77777777" w:rsidR="001706AA" w:rsidRDefault="001706AA">
      <w:r>
        <w:separator/>
      </w:r>
    </w:p>
  </w:footnote>
  <w:footnote w:type="continuationSeparator" w:id="0">
    <w:p w14:paraId="71936594" w14:textId="77777777" w:rsidR="001706AA" w:rsidRDefault="001706AA">
      <w:r>
        <w:continuationSeparator/>
      </w:r>
    </w:p>
  </w:footnote>
  <w:footnote w:type="continuationNotice" w:id="1">
    <w:p w14:paraId="04C551F4" w14:textId="77777777" w:rsidR="001706AA" w:rsidRDefault="001706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A52CFB"/>
    <w:multiLevelType w:val="hybridMultilevel"/>
    <w:tmpl w:val="9DCAC64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7133D"/>
    <w:multiLevelType w:val="hybridMultilevel"/>
    <w:tmpl w:val="5F2203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04675C"/>
    <w:multiLevelType w:val="hybridMultilevel"/>
    <w:tmpl w:val="E26CD48A"/>
    <w:lvl w:ilvl="0" w:tplc="0409000D">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913EA2"/>
    <w:multiLevelType w:val="hybridMultilevel"/>
    <w:tmpl w:val="D2C0C9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3FF43A8F"/>
    <w:multiLevelType w:val="hybridMultilevel"/>
    <w:tmpl w:val="79E6DEB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1328E2"/>
    <w:multiLevelType w:val="hybridMultilevel"/>
    <w:tmpl w:val="23248AE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4" w15:restartNumberingAfterBreak="0">
    <w:nsid w:val="4F792942"/>
    <w:multiLevelType w:val="hybridMultilevel"/>
    <w:tmpl w:val="AEB2520A"/>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D641311"/>
    <w:multiLevelType w:val="hybridMultilevel"/>
    <w:tmpl w:val="448057A4"/>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903748A"/>
    <w:multiLevelType w:val="hybridMultilevel"/>
    <w:tmpl w:val="5160450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5"/>
  </w:num>
  <w:num w:numId="4">
    <w:abstractNumId w:val="9"/>
  </w:num>
  <w:num w:numId="5">
    <w:abstractNumId w:val="34"/>
  </w:num>
  <w:num w:numId="6">
    <w:abstractNumId w:val="25"/>
  </w:num>
  <w:num w:numId="7">
    <w:abstractNumId w:val="4"/>
  </w:num>
  <w:num w:numId="8">
    <w:abstractNumId w:val="21"/>
  </w:num>
  <w:num w:numId="9">
    <w:abstractNumId w:val="10"/>
  </w:num>
  <w:num w:numId="10">
    <w:abstractNumId w:val="32"/>
  </w:num>
  <w:num w:numId="11">
    <w:abstractNumId w:val="31"/>
  </w:num>
  <w:num w:numId="12">
    <w:abstractNumId w:val="19"/>
  </w:num>
  <w:num w:numId="13">
    <w:abstractNumId w:val="23"/>
  </w:num>
  <w:num w:numId="14">
    <w:abstractNumId w:val="3"/>
  </w:num>
  <w:num w:numId="15">
    <w:abstractNumId w:val="7"/>
  </w:num>
  <w:num w:numId="16">
    <w:abstractNumId w:val="6"/>
  </w:num>
  <w:num w:numId="17">
    <w:abstractNumId w:val="35"/>
  </w:num>
  <w:num w:numId="18">
    <w:abstractNumId w:val="20"/>
  </w:num>
  <w:num w:numId="19">
    <w:abstractNumId w:val="28"/>
  </w:num>
  <w:num w:numId="20">
    <w:abstractNumId w:val="8"/>
  </w:num>
  <w:num w:numId="21">
    <w:abstractNumId w:val="13"/>
  </w:num>
  <w:num w:numId="22">
    <w:abstractNumId w:val="1"/>
  </w:num>
  <w:num w:numId="23">
    <w:abstractNumId w:val="22"/>
  </w:num>
  <w:num w:numId="24">
    <w:abstractNumId w:val="14"/>
  </w:num>
  <w:num w:numId="25">
    <w:abstractNumId w:val="11"/>
  </w:num>
  <w:num w:numId="26">
    <w:abstractNumId w:val="5"/>
  </w:num>
  <w:num w:numId="27">
    <w:abstractNumId w:val="14"/>
  </w:num>
  <w:num w:numId="28">
    <w:abstractNumId w:val="16"/>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2"/>
  </w:num>
  <w:num w:numId="32">
    <w:abstractNumId w:val="2"/>
  </w:num>
  <w:num w:numId="33">
    <w:abstractNumId w:val="30"/>
  </w:num>
  <w:num w:numId="34">
    <w:abstractNumId w:val="17"/>
  </w:num>
  <w:num w:numId="35">
    <w:abstractNumId w:val="18"/>
  </w:num>
  <w:num w:numId="36">
    <w:abstractNumId w:val="33"/>
  </w:num>
  <w:num w:numId="37">
    <w:abstractNumId w:val="26"/>
  </w:num>
  <w:num w:numId="3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4EAF"/>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5E46"/>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1EF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704"/>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6AA"/>
    <w:rsid w:val="00170AA3"/>
    <w:rsid w:val="00170DE2"/>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1EC"/>
    <w:rsid w:val="001A62CC"/>
    <w:rsid w:val="001A63D9"/>
    <w:rsid w:val="001A6469"/>
    <w:rsid w:val="001A65A8"/>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77F"/>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1"/>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6F"/>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D8F"/>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CE4"/>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34C"/>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6A"/>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D6A"/>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85A"/>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EBA"/>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A35"/>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2AB"/>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3FF"/>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4B3"/>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E70"/>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1FF"/>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9D7"/>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C61"/>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93"/>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820"/>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06"/>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2A0"/>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38B"/>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00D"/>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91"/>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6F20"/>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8CB"/>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970"/>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50"/>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B8D"/>
    <w:rsid w:val="00654DB5"/>
    <w:rsid w:val="00654E59"/>
    <w:rsid w:val="00654E7E"/>
    <w:rsid w:val="006551BD"/>
    <w:rsid w:val="00655521"/>
    <w:rsid w:val="00655621"/>
    <w:rsid w:val="00655645"/>
    <w:rsid w:val="00656031"/>
    <w:rsid w:val="006560AB"/>
    <w:rsid w:val="006562A8"/>
    <w:rsid w:val="006562CB"/>
    <w:rsid w:val="006574A6"/>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1CB"/>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E7E97"/>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9E6"/>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74A"/>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6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9E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D0A"/>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5D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42"/>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539"/>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B51"/>
    <w:rsid w:val="007E2F31"/>
    <w:rsid w:val="007E3A27"/>
    <w:rsid w:val="007E3A62"/>
    <w:rsid w:val="007E3C06"/>
    <w:rsid w:val="007E3DBB"/>
    <w:rsid w:val="007E42C2"/>
    <w:rsid w:val="007E4528"/>
    <w:rsid w:val="007E4575"/>
    <w:rsid w:val="007E49B5"/>
    <w:rsid w:val="007E4A6C"/>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8AB"/>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1B3"/>
    <w:rsid w:val="0081522D"/>
    <w:rsid w:val="008152DB"/>
    <w:rsid w:val="008152F4"/>
    <w:rsid w:val="00815584"/>
    <w:rsid w:val="008155A4"/>
    <w:rsid w:val="00815B53"/>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1FDE"/>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B1B"/>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8F7"/>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0FF1"/>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E01"/>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6CD6"/>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3AE"/>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4F8B"/>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AA"/>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9A6"/>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1F"/>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F5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75E"/>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1C62"/>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B94"/>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8E6"/>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32"/>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441"/>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19"/>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1FCE"/>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6B4"/>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08D"/>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63F"/>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3FA"/>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6D3"/>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BA7"/>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5DD9"/>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816"/>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4F4"/>
    <w:rsid w:val="00D04A78"/>
    <w:rsid w:val="00D04B4E"/>
    <w:rsid w:val="00D04BFA"/>
    <w:rsid w:val="00D04F23"/>
    <w:rsid w:val="00D0511B"/>
    <w:rsid w:val="00D0527B"/>
    <w:rsid w:val="00D05348"/>
    <w:rsid w:val="00D0570A"/>
    <w:rsid w:val="00D0587A"/>
    <w:rsid w:val="00D058F0"/>
    <w:rsid w:val="00D05E54"/>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E04"/>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898"/>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6E"/>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49"/>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BAC"/>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3E8D"/>
    <w:rsid w:val="00E4413C"/>
    <w:rsid w:val="00E44392"/>
    <w:rsid w:val="00E444A4"/>
    <w:rsid w:val="00E44668"/>
    <w:rsid w:val="00E4538F"/>
    <w:rsid w:val="00E454D0"/>
    <w:rsid w:val="00E4607B"/>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AED"/>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78B"/>
    <w:rsid w:val="00F448D8"/>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BF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2C"/>
    <w:rsid w:val="00FA1A3A"/>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83BF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761070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07051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3045983">
      <w:bodyDiv w:val="1"/>
      <w:marLeft w:val="0"/>
      <w:marRight w:val="0"/>
      <w:marTop w:val="0"/>
      <w:marBottom w:val="0"/>
      <w:divBdr>
        <w:top w:val="none" w:sz="0" w:space="0" w:color="auto"/>
        <w:left w:val="none" w:sz="0" w:space="0" w:color="auto"/>
        <w:bottom w:val="none" w:sz="0" w:space="0" w:color="auto"/>
        <w:right w:val="none" w:sz="0" w:space="0" w:color="auto"/>
      </w:divBdr>
      <w:divsChild>
        <w:div w:id="1688677387">
          <w:marLeft w:val="1267"/>
          <w:marRight w:val="0"/>
          <w:marTop w:val="34"/>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941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4662662">
      <w:bodyDiv w:val="1"/>
      <w:marLeft w:val="0"/>
      <w:marRight w:val="0"/>
      <w:marTop w:val="0"/>
      <w:marBottom w:val="0"/>
      <w:divBdr>
        <w:top w:val="none" w:sz="0" w:space="0" w:color="auto"/>
        <w:left w:val="none" w:sz="0" w:space="0" w:color="auto"/>
        <w:bottom w:val="none" w:sz="0" w:space="0" w:color="auto"/>
        <w:right w:val="none" w:sz="0" w:space="0" w:color="auto"/>
      </w:divBdr>
      <w:divsChild>
        <w:div w:id="1249849219">
          <w:marLeft w:val="979"/>
          <w:marRight w:val="0"/>
          <w:marTop w:val="38"/>
          <w:marBottom w:val="0"/>
          <w:divBdr>
            <w:top w:val="none" w:sz="0" w:space="0" w:color="auto"/>
            <w:left w:val="none" w:sz="0" w:space="0" w:color="auto"/>
            <w:bottom w:val="none" w:sz="0" w:space="0" w:color="auto"/>
            <w:right w:val="none" w:sz="0" w:space="0" w:color="auto"/>
          </w:divBdr>
        </w:div>
        <w:div w:id="1044327429">
          <w:marLeft w:val="1267"/>
          <w:marRight w:val="0"/>
          <w:marTop w:val="34"/>
          <w:marBottom w:val="0"/>
          <w:divBdr>
            <w:top w:val="none" w:sz="0" w:space="0" w:color="auto"/>
            <w:left w:val="none" w:sz="0" w:space="0" w:color="auto"/>
            <w:bottom w:val="none" w:sz="0" w:space="0" w:color="auto"/>
            <w:right w:val="none" w:sz="0" w:space="0" w:color="auto"/>
          </w:divBdr>
        </w:div>
        <w:div w:id="401952588">
          <w:marLeft w:val="1267"/>
          <w:marRight w:val="0"/>
          <w:marTop w:val="34"/>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024976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3049140">
      <w:bodyDiv w:val="1"/>
      <w:marLeft w:val="0"/>
      <w:marRight w:val="0"/>
      <w:marTop w:val="0"/>
      <w:marBottom w:val="0"/>
      <w:divBdr>
        <w:top w:val="none" w:sz="0" w:space="0" w:color="auto"/>
        <w:left w:val="none" w:sz="0" w:space="0" w:color="auto"/>
        <w:bottom w:val="none" w:sz="0" w:space="0" w:color="auto"/>
        <w:right w:val="none" w:sz="0" w:space="0" w:color="auto"/>
      </w:divBdr>
      <w:divsChild>
        <w:div w:id="1051152228">
          <w:marLeft w:val="1267"/>
          <w:marRight w:val="0"/>
          <w:marTop w:val="34"/>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069277">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357700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11904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006685">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4F8F4-6722-4A97-BA66-664FAB26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2961</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2021-03-11T03:57:00Z</dcterms:created>
  <dcterms:modified xsi:type="dcterms:W3CDTF">2021-11-29T07:43:00Z</dcterms:modified>
</cp:coreProperties>
</file>